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6C2D848"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66358">
        <w:rPr>
          <w:b/>
          <w:noProof/>
          <w:sz w:val="24"/>
        </w:rPr>
        <w:t>4</w:t>
      </w:r>
      <w:r w:rsidR="003A6CB6">
        <w:rPr>
          <w:b/>
          <w:noProof/>
          <w:sz w:val="24"/>
        </w:rPr>
        <w:t>-e</w:t>
      </w:r>
      <w:r>
        <w:rPr>
          <w:b/>
          <w:i/>
          <w:noProof/>
          <w:sz w:val="28"/>
        </w:rPr>
        <w:tab/>
      </w:r>
      <w:r w:rsidR="003A6CB6">
        <w:rPr>
          <w:b/>
          <w:i/>
          <w:noProof/>
          <w:sz w:val="28"/>
        </w:rPr>
        <w:t>R5-2</w:t>
      </w:r>
      <w:r w:rsidR="00766358">
        <w:rPr>
          <w:b/>
          <w:i/>
          <w:noProof/>
          <w:sz w:val="28"/>
        </w:rPr>
        <w:t>2</w:t>
      </w:r>
      <w:r w:rsidR="00CF7E62">
        <w:rPr>
          <w:b/>
          <w:i/>
          <w:noProof/>
          <w:sz w:val="28"/>
        </w:rPr>
        <w:t>1018</w:t>
      </w:r>
      <w:r w:rsidR="00E3586F">
        <w:fldChar w:fldCharType="begin"/>
      </w:r>
      <w:r w:rsidR="00E3586F">
        <w:instrText xml:space="preserve"> DOCPROPERTY  Tdoc#  \* MERGEFORMAT </w:instrText>
      </w:r>
      <w:r w:rsidR="00E3586F">
        <w:fldChar w:fldCharType="end"/>
      </w:r>
    </w:p>
    <w:p w14:paraId="034C2E72" w14:textId="0419D815"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766358">
        <w:rPr>
          <w:b/>
          <w:bCs/>
          <w:sz w:val="24"/>
          <w:szCs w:val="24"/>
        </w:rPr>
        <w:t>21</w:t>
      </w:r>
      <w:r w:rsidR="00766358" w:rsidRPr="00766358">
        <w:rPr>
          <w:b/>
          <w:bCs/>
          <w:sz w:val="24"/>
          <w:szCs w:val="24"/>
        </w:rPr>
        <w:t>st</w:t>
      </w:r>
      <w:r w:rsidR="00766358">
        <w:rPr>
          <w:b/>
          <w:bCs/>
          <w:sz w:val="24"/>
          <w:szCs w:val="24"/>
        </w:rPr>
        <w:t xml:space="preserve"> Feb</w:t>
      </w:r>
      <w:r w:rsidR="002D7996">
        <w:rPr>
          <w:b/>
          <w:bCs/>
          <w:sz w:val="24"/>
          <w:szCs w:val="24"/>
        </w:rPr>
        <w:t>ruary</w:t>
      </w:r>
      <w:r w:rsidR="000303F0">
        <w:rPr>
          <w:b/>
          <w:bCs/>
          <w:sz w:val="24"/>
          <w:szCs w:val="24"/>
        </w:rPr>
        <w:t xml:space="preserve"> </w:t>
      </w:r>
      <w:r>
        <w:rPr>
          <w:b/>
          <w:bCs/>
          <w:sz w:val="24"/>
          <w:szCs w:val="24"/>
        </w:rPr>
        <w:t xml:space="preserve">– </w:t>
      </w:r>
      <w:r w:rsidR="00766358">
        <w:rPr>
          <w:b/>
          <w:bCs/>
          <w:sz w:val="24"/>
          <w:szCs w:val="24"/>
        </w:rPr>
        <w:t>4</w:t>
      </w:r>
      <w:r>
        <w:rPr>
          <w:b/>
          <w:bCs/>
          <w:sz w:val="24"/>
          <w:szCs w:val="24"/>
        </w:rPr>
        <w:t>th </w:t>
      </w:r>
      <w:r w:rsidR="00766358">
        <w:rPr>
          <w:b/>
          <w:bCs/>
          <w:sz w:val="24"/>
          <w:szCs w:val="24"/>
        </w:rPr>
        <w:t>Mar</w:t>
      </w:r>
      <w:r w:rsidR="002D7996">
        <w:rPr>
          <w:b/>
          <w:bCs/>
          <w:sz w:val="24"/>
          <w:szCs w:val="24"/>
        </w:rPr>
        <w:t>ch</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A81378"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DF3A8F" w:rsidR="001E41F3" w:rsidRPr="00410371" w:rsidRDefault="00CF7E62" w:rsidP="00547111">
            <w:pPr>
              <w:pStyle w:val="CRCoverPage"/>
              <w:spacing w:after="0"/>
              <w:rPr>
                <w:noProof/>
              </w:rPr>
            </w:pPr>
            <w:r>
              <w:rPr>
                <w:b/>
                <w:noProof/>
                <w:sz w:val="28"/>
              </w:rPr>
              <w:t>1708</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06DAFB" w:rsidR="001E41F3" w:rsidRPr="00410371" w:rsidRDefault="00A81378">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E756A2">
                <w:rPr>
                  <w:b/>
                  <w:noProof/>
                  <w:sz w:val="28"/>
                </w:rPr>
                <w:t>1</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CBA62B" w:rsidR="001E41F3" w:rsidRDefault="009D71C1">
            <w:pPr>
              <w:pStyle w:val="CRCoverPage"/>
              <w:spacing w:after="0"/>
              <w:ind w:left="100"/>
              <w:rPr>
                <w:noProof/>
              </w:rPr>
            </w:pPr>
            <w:r w:rsidRPr="009D71C1">
              <w:rPr>
                <w:noProof/>
              </w:rPr>
              <w:t>Editorial corrections for EditHelp comments Annexes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9D072" w:rsidR="001E41F3" w:rsidRDefault="003A6CB6">
            <w:pPr>
              <w:pStyle w:val="CRCoverPage"/>
              <w:spacing w:after="0"/>
              <w:ind w:left="100"/>
              <w:rPr>
                <w:noProof/>
              </w:rPr>
            </w:pPr>
            <w:r>
              <w:t>202</w:t>
            </w:r>
            <w:r w:rsidR="00766358">
              <w:t>2</w:t>
            </w:r>
            <w:r>
              <w:t>-</w:t>
            </w:r>
            <w:r w:rsidR="00766358">
              <w:t>02</w:t>
            </w:r>
            <w:r>
              <w:t>-</w:t>
            </w:r>
            <w:r w:rsidR="00766358">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A81378"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A81378">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C5385F" w:rsidR="001E41F3" w:rsidRDefault="007017C0">
            <w:pPr>
              <w:pStyle w:val="CRCoverPage"/>
              <w:spacing w:after="0"/>
              <w:ind w:left="100"/>
              <w:rPr>
                <w:noProof/>
              </w:rPr>
            </w:pPr>
            <w:r>
              <w:rPr>
                <w:noProof/>
              </w:rPr>
              <w:t>EditHelp has given editorial comments on the last version of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BD01AC" w14:textId="77777777" w:rsidR="001E41F3" w:rsidRDefault="002C5F77">
            <w:pPr>
              <w:pStyle w:val="CRCoverPage"/>
              <w:spacing w:after="0"/>
              <w:ind w:left="100"/>
              <w:rPr>
                <w:noProof/>
              </w:rPr>
            </w:pPr>
            <w:r>
              <w:rPr>
                <w:noProof/>
              </w:rPr>
              <w:t>The editorial comments have been considered:</w:t>
            </w:r>
          </w:p>
          <w:p w14:paraId="382C7B1A" w14:textId="77777777" w:rsidR="002C5F77" w:rsidRDefault="002C5F77" w:rsidP="002C5F77">
            <w:pPr>
              <w:pStyle w:val="CRCoverPage"/>
              <w:numPr>
                <w:ilvl w:val="0"/>
                <w:numId w:val="1"/>
              </w:numPr>
              <w:spacing w:after="0"/>
              <w:rPr>
                <w:noProof/>
              </w:rPr>
            </w:pPr>
            <w:r>
              <w:rPr>
                <w:noProof/>
              </w:rPr>
              <w:t>Usage of “must” has been removed</w:t>
            </w:r>
          </w:p>
          <w:p w14:paraId="31C656EC" w14:textId="4CC903B4" w:rsidR="002C5F77" w:rsidRDefault="002C5F77" w:rsidP="002C5F77">
            <w:pPr>
              <w:pStyle w:val="CRCoverPage"/>
              <w:numPr>
                <w:ilvl w:val="0"/>
                <w:numId w:val="1"/>
              </w:numPr>
              <w:spacing w:after="0"/>
              <w:rPr>
                <w:noProof/>
              </w:rPr>
            </w:pPr>
            <w:r>
              <w:rPr>
                <w:noProof/>
              </w:rPr>
              <w:t>Additional subclauses have been added where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85EF34" w:rsidR="001E41F3" w:rsidRDefault="002C5F77">
            <w:pPr>
              <w:pStyle w:val="CRCoverPage"/>
              <w:spacing w:after="0"/>
              <w:ind w:left="100"/>
              <w:rPr>
                <w:noProof/>
              </w:rPr>
            </w:pPr>
            <w:r>
              <w:rPr>
                <w:noProof/>
              </w:rPr>
              <w:t>The editorial comments will remain unsolved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F2F81B" w:rsidR="001E41F3" w:rsidRDefault="009D71C1">
            <w:pPr>
              <w:pStyle w:val="CRCoverPage"/>
              <w:spacing w:after="0"/>
              <w:ind w:left="100"/>
              <w:rPr>
                <w:noProof/>
              </w:rPr>
            </w:pPr>
            <w:r>
              <w:rPr>
                <w:noProof/>
              </w:rPr>
              <w:t>A.1, A.9.3, A.9.4.2</w:t>
            </w:r>
            <w:r w:rsidR="006A15FF">
              <w:rPr>
                <w:noProof/>
              </w:rPr>
              <w:t>, C.1, C.2, D,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86E1B5" w14:textId="77777777" w:rsidR="00E670E2" w:rsidRDefault="00E670E2" w:rsidP="00E670E2">
            <w:pPr>
              <w:pStyle w:val="CRCoverPage"/>
              <w:spacing w:after="0"/>
              <w:ind w:left="100"/>
              <w:rPr>
                <w:noProof/>
              </w:rPr>
            </w:pPr>
            <w:r>
              <w:rPr>
                <w:noProof/>
              </w:rPr>
              <w:t xml:space="preserve">Comment for the spec editor: </w:t>
            </w:r>
          </w:p>
          <w:p w14:paraId="00D3B8F7" w14:textId="178DCD4D" w:rsidR="001E41F3" w:rsidRDefault="00E670E2" w:rsidP="00E670E2">
            <w:pPr>
              <w:pStyle w:val="CRCoverPage"/>
              <w:spacing w:after="0"/>
              <w:ind w:left="100"/>
              <w:rPr>
                <w:noProof/>
              </w:rPr>
            </w:pPr>
            <w:r>
              <w:rPr>
                <w:noProof/>
              </w:rPr>
              <w:t>Please remove the resolved comments (the removal is not seen in change marks, so they have not been removed in the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813DFEA" w14:textId="77777777" w:rsidR="009D71C1" w:rsidRPr="005B0A88" w:rsidRDefault="009D71C1" w:rsidP="009D71C1">
      <w:pPr>
        <w:pStyle w:val="Heading8"/>
      </w:pPr>
      <w:r w:rsidRPr="005B0A88">
        <w:t>Annex A (normative):</w:t>
      </w:r>
      <w:r w:rsidRPr="005B0A88">
        <w:br/>
        <w:t>RRM test configurations</w:t>
      </w:r>
    </w:p>
    <w:p w14:paraId="1D81D5F2" w14:textId="77777777" w:rsidR="009D71C1" w:rsidRPr="00BF32B1" w:rsidRDefault="009D71C1" w:rsidP="009D71C1">
      <w:pPr>
        <w:pStyle w:val="Heading1"/>
      </w:pPr>
      <w:r w:rsidRPr="00BF32B1">
        <w:t>A.1</w:t>
      </w:r>
      <w:r w:rsidRPr="00BF32B1">
        <w:tab/>
        <w:t>Reference measurement channels</w:t>
      </w:r>
    </w:p>
    <w:p w14:paraId="63D59EAE" w14:textId="383E309C" w:rsidR="009D71C1" w:rsidRPr="005B0A88" w:rsidRDefault="009D71C1" w:rsidP="009D71C1">
      <w:pPr>
        <w:pStyle w:val="Heading2"/>
        <w:rPr>
          <w:ins w:id="3" w:author="Cardalda-Garcia Adrian 1CD2" w:date="2022-02-03T15:11:00Z"/>
        </w:rPr>
      </w:pPr>
      <w:ins w:id="4" w:author="Cardalda-Garcia Adrian 1CD2" w:date="2022-02-03T15:11:00Z">
        <w:r w:rsidRPr="00BF32B1">
          <w:t>A.1.</w:t>
        </w:r>
        <w:r>
          <w:t>0</w:t>
        </w:r>
        <w:r w:rsidRPr="00BF32B1">
          <w:tab/>
        </w:r>
        <w:r>
          <w:t>General</w:t>
        </w:r>
      </w:ins>
    </w:p>
    <w:p w14:paraId="18F978C3" w14:textId="77777777" w:rsidR="009D71C1" w:rsidRPr="00BF32B1" w:rsidRDefault="009D71C1" w:rsidP="009D71C1">
      <w:r w:rsidRPr="00BF32B1">
        <w:t>This clause contains the Reference Measurement Channels (RMC) to be used for the RRM test scenarios in Clauses 4 to 7 of this document.</w:t>
      </w:r>
    </w:p>
    <w:p w14:paraId="359A8E22" w14:textId="77777777" w:rsidR="009D71C1" w:rsidRPr="005B0A88" w:rsidRDefault="009D71C1" w:rsidP="009D71C1">
      <w:pPr>
        <w:pStyle w:val="Heading2"/>
      </w:pPr>
      <w:r w:rsidRPr="00BF32B1">
        <w:t>A.1.1</w:t>
      </w:r>
      <w:r w:rsidRPr="00BF32B1">
        <w:tab/>
        <w:t>PDSCH</w:t>
      </w:r>
    </w:p>
    <w:p w14:paraId="2474E8AE" w14:textId="77777777" w:rsidR="009D71C1" w:rsidRDefault="009D71C1" w:rsidP="009D71C1">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496EDB2B" w14:textId="77777777" w:rsidR="009D71C1" w:rsidRPr="005B0A88" w:rsidRDefault="009D71C1" w:rsidP="009D71C1">
      <w:pPr>
        <w:pStyle w:val="Heading2"/>
      </w:pPr>
      <w:r w:rsidRPr="005B0A88">
        <w:t>A.9.3</w:t>
      </w:r>
      <w:r w:rsidRPr="005B0A88">
        <w:tab/>
        <w:t xml:space="preserve">Setup 3: 2 </w:t>
      </w:r>
      <w:proofErr w:type="spellStart"/>
      <w:r w:rsidRPr="005B0A88">
        <w:t>AoAs</w:t>
      </w:r>
      <w:proofErr w:type="spellEnd"/>
    </w:p>
    <w:p w14:paraId="3CDADAC3" w14:textId="2F72AD04" w:rsidR="009D71C1" w:rsidRPr="005B0A88" w:rsidRDefault="009D71C1" w:rsidP="009D71C1">
      <w:r w:rsidRPr="005B0A88">
        <w:t xml:space="preserve">There are 2 active probes in the test. The DL signals, and noise if applicable, transmitted from the two active probes, align to </w:t>
      </w:r>
      <w:r w:rsidRPr="005B0A88">
        <w:rPr>
          <w:lang w:eastAsia="ja-JP"/>
        </w:rPr>
        <w:t>directions (</w:t>
      </w:r>
      <w:proofErr w:type="spellStart"/>
      <w:r w:rsidRPr="005B0A88">
        <w:rPr>
          <w:lang w:eastAsia="ja-JP"/>
        </w:rPr>
        <w:t>AoAs</w:t>
      </w:r>
      <w:proofErr w:type="spellEnd"/>
      <w:r w:rsidRPr="005B0A88">
        <w:rPr>
          <w:lang w:eastAsia="ja-JP"/>
        </w:rPr>
        <w:t>) which are from the set of directions corresponding to the EIS spherical coverage percentile of the DUT as defined in clause 7.3.4 of TS 38.101-2 </w:t>
      </w:r>
      <w:r w:rsidRPr="005B0A88">
        <w:rPr>
          <w:rFonts w:eastAsia="MS Mincho"/>
          <w:lang w:eastAsia="ja-JP"/>
        </w:rPr>
        <w:t>[3]</w:t>
      </w:r>
      <w:r w:rsidRPr="005B0A88">
        <w:rPr>
          <w:lang w:eastAsia="ja-JP"/>
        </w:rPr>
        <w:t xml:space="preserve"> for each UE power class.</w:t>
      </w:r>
      <w:r w:rsidRPr="005B0A88">
        <w:t xml:space="preserve"> The relative angular offset between the directions (</w:t>
      </w:r>
      <w:proofErr w:type="spellStart"/>
      <w:r w:rsidRPr="005B0A88">
        <w:t>AoAs</w:t>
      </w:r>
      <w:proofErr w:type="spellEnd"/>
      <w:r w:rsidRPr="005B0A88">
        <w:t xml:space="preserve">) of the 2 active probes, shall be changed for each test iteration. Unless otherwise specified by the test case, the TE shall alternate between a minimum of 33 different test points. A test point comprehends the relative angular offset between the active probes, and the </w:t>
      </w:r>
      <w:proofErr w:type="spellStart"/>
      <w:r w:rsidRPr="005B0A88">
        <w:t>AoA</w:t>
      </w:r>
      <w:proofErr w:type="spellEnd"/>
      <w:r w:rsidRPr="005B0A88">
        <w:t xml:space="preserve"> of each of the signals from the UE point of view. The relative angular offset between the active probes</w:t>
      </w:r>
      <w:ins w:id="5" w:author="Cardalda-Garcia Adrian 1CD2" w:date="2022-02-03T15:11:00Z">
        <w:r>
          <w:t xml:space="preserve"> shall</w:t>
        </w:r>
      </w:ins>
      <w:r w:rsidRPr="005B0A88">
        <w:t xml:space="preserve"> </w:t>
      </w:r>
      <w:commentRangeStart w:id="6"/>
      <w:del w:id="7" w:author="Cardalda-Garcia Adrian 1CD2" w:date="2022-02-03T15:10:00Z">
        <w:r w:rsidRPr="005B0A88" w:rsidDel="009D71C1">
          <w:delText>must</w:delText>
        </w:r>
      </w:del>
      <w:del w:id="8" w:author="Cardalda-Garcia Adrian 1CD2" w:date="2022-02-03T15:11:00Z">
        <w:r w:rsidRPr="005B0A88" w:rsidDel="009D71C1">
          <w:delText xml:space="preserve"> </w:delText>
        </w:r>
      </w:del>
      <w:commentRangeEnd w:id="6"/>
      <w:r>
        <w:rPr>
          <w:rStyle w:val="CommentReference"/>
        </w:rPr>
        <w:commentReference w:id="6"/>
      </w:r>
      <w:r w:rsidRPr="005B0A88">
        <w:t>change for consecutive test points.</w:t>
      </w:r>
    </w:p>
    <w:p w14:paraId="340F18BA" w14:textId="77777777" w:rsidR="009D71C1" w:rsidRDefault="009D71C1" w:rsidP="009D71C1">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A7B5E36" w14:textId="77777777" w:rsidR="009D71C1" w:rsidRPr="005B0A88" w:rsidRDefault="009D71C1" w:rsidP="009D71C1">
      <w:pPr>
        <w:pStyle w:val="Heading3"/>
      </w:pPr>
      <w:r w:rsidRPr="005B0A88">
        <w:t>A.9.4.2</w:t>
      </w:r>
      <w:r w:rsidRPr="005B0A88">
        <w:tab/>
        <w:t xml:space="preserve">Setup 4b: 2 </w:t>
      </w:r>
      <w:proofErr w:type="spellStart"/>
      <w:r w:rsidRPr="005B0A88">
        <w:t>AoAs</w:t>
      </w:r>
      <w:proofErr w:type="spellEnd"/>
      <w:r w:rsidRPr="005B0A88">
        <w:t xml:space="preserve">, 1 </w:t>
      </w:r>
      <w:proofErr w:type="spellStart"/>
      <w:r w:rsidRPr="005B0A88">
        <w:t>AoA</w:t>
      </w:r>
      <w:proofErr w:type="spellEnd"/>
      <w:r w:rsidRPr="005B0A88">
        <w:t xml:space="preserve"> in Rx beam peak direction, 1 in </w:t>
      </w:r>
      <w:proofErr w:type="gramStart"/>
      <w:r w:rsidRPr="005B0A88">
        <w:t>non Rx</w:t>
      </w:r>
      <w:proofErr w:type="gramEnd"/>
      <w:r w:rsidRPr="005B0A88">
        <w:t xml:space="preserve"> beam peak with change in direction</w:t>
      </w:r>
    </w:p>
    <w:p w14:paraId="69DA295D" w14:textId="77777777" w:rsidR="009D71C1" w:rsidRPr="005B0A88" w:rsidRDefault="009D71C1" w:rsidP="009D71C1">
      <w:r w:rsidRPr="005B0A88">
        <w:t>There are 2 active probes in the test. The DL signals, and noise if applicable, are transmitted from the two active probes. One probe is aligned to the UE Rx beam peak direction as defined in TS 38.101-2 [3]. The second is aligned to a direction (</w:t>
      </w:r>
      <w:proofErr w:type="spellStart"/>
      <w:r w:rsidRPr="005B0A88">
        <w:t>AoA</w:t>
      </w:r>
      <w:proofErr w:type="spellEnd"/>
      <w:r w:rsidRPr="005B0A88">
        <w:t>) wh</w:t>
      </w:r>
      <w:r w:rsidRPr="005B0A88">
        <w:rPr>
          <w:lang w:eastAsia="ja-JP"/>
        </w:rPr>
        <w:t>ich is from the set of directions corresponding to the EIS spherical coverage percentile of the DUT as defined in clause 7.3.4 of TS 38.101-2 [3] for each UE power class.</w:t>
      </w:r>
    </w:p>
    <w:p w14:paraId="7171B66A" w14:textId="4600BFF6" w:rsidR="009D71C1" w:rsidRPr="005B0A88" w:rsidRDefault="009D71C1" w:rsidP="009D71C1">
      <w:pPr>
        <w:rPr>
          <w:lang w:eastAsia="en-GB"/>
        </w:rPr>
      </w:pPr>
      <w:r w:rsidRPr="005B0A88">
        <w:t>For UE power class 3, the relative angular offset between the directions (</w:t>
      </w:r>
      <w:proofErr w:type="spellStart"/>
      <w:r w:rsidRPr="005B0A88">
        <w:t>AoAs</w:t>
      </w:r>
      <w:proofErr w:type="spellEnd"/>
      <w:r w:rsidRPr="005B0A88">
        <w:t xml:space="preserve">) of the 2 active probes shall be changed for each test iteration, within the probe alignment described above. The applicable set of relative angular offsets between the 2 active probes is given in Table A.9.3-1 for each UE power class. Unless otherwise specified by the test case, the TE shall alternate between a minimum of 5 different test points. A test point comprehends the relative angular offset between the active probes, and the </w:t>
      </w:r>
      <w:proofErr w:type="spellStart"/>
      <w:r w:rsidRPr="005B0A88">
        <w:t>AoA</w:t>
      </w:r>
      <w:proofErr w:type="spellEnd"/>
      <w:r w:rsidRPr="005B0A88">
        <w:t xml:space="preserve"> of each of the signals from the UE point of view, one of them being the Rx beam peak direction. The relative angular offset between the active probes </w:t>
      </w:r>
      <w:ins w:id="9" w:author="Cardalda-Garcia Adrian 1CD2" w:date="2022-02-03T15:11:00Z">
        <w:r>
          <w:t xml:space="preserve">shall </w:t>
        </w:r>
      </w:ins>
      <w:commentRangeStart w:id="10"/>
      <w:del w:id="11" w:author="Cardalda-Garcia Adrian 1CD2" w:date="2022-02-03T15:11:00Z">
        <w:r w:rsidRPr="005B0A88" w:rsidDel="009D71C1">
          <w:delText xml:space="preserve">must </w:delText>
        </w:r>
      </w:del>
      <w:commentRangeEnd w:id="10"/>
      <w:r>
        <w:rPr>
          <w:rStyle w:val="CommentReference"/>
        </w:rPr>
        <w:commentReference w:id="10"/>
      </w:r>
      <w:r w:rsidRPr="005B0A88">
        <w:t>change for consecutive test points.</w:t>
      </w:r>
    </w:p>
    <w:p w14:paraId="326FF459" w14:textId="77777777" w:rsidR="009D71C1" w:rsidRPr="005B0A88" w:rsidRDefault="009D71C1" w:rsidP="009D71C1">
      <w:pPr>
        <w:pStyle w:val="NO"/>
      </w:pPr>
      <w:r>
        <w:t>NOTE:</w:t>
      </w:r>
      <w:r>
        <w:tab/>
      </w:r>
      <w:r w:rsidRPr="005B0A88">
        <w:t xml:space="preserve">if it is not possible to find at least 5 different test points meeting the required criteria (that is, the two </w:t>
      </w:r>
      <w:proofErr w:type="spellStart"/>
      <w:r w:rsidRPr="005B0A88">
        <w:t>AoAs</w:t>
      </w:r>
      <w:proofErr w:type="spellEnd"/>
      <w:r w:rsidRPr="005B0A88">
        <w:t xml:space="preserve"> are from </w:t>
      </w:r>
      <w:r w:rsidRPr="005B0A88">
        <w:rPr>
          <w:lang w:eastAsia="ja-JP"/>
        </w:rPr>
        <w:t>the set of directions corresponding to the EIS spherical coverage percentile of the DUT as defined in clause 7.3.4 of TS 38.101-2 </w:t>
      </w:r>
      <w:r w:rsidRPr="005B0A88">
        <w:rPr>
          <w:rFonts w:eastAsia="MS Mincho"/>
          <w:lang w:eastAsia="ja-JP"/>
        </w:rPr>
        <w:t>[3] and the angular offset between them corresponds to one of the offsets in Table A.9.3-1 for the corresponding UE power class), the test shall alternate between all the available test points.</w:t>
      </w:r>
    </w:p>
    <w:p w14:paraId="42347648" w14:textId="77777777" w:rsidR="009D71C1" w:rsidRDefault="009D71C1" w:rsidP="009D71C1">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701D5C4" w14:textId="77777777" w:rsidR="00411810" w:rsidRPr="005B0A88" w:rsidRDefault="00411810" w:rsidP="00411810">
      <w:pPr>
        <w:pStyle w:val="Heading1"/>
      </w:pPr>
      <w:r w:rsidRPr="005B0A88">
        <w:t>C.1</w:t>
      </w:r>
      <w:r w:rsidRPr="005B0A88">
        <w:tab/>
        <w:t>Downlink physical channels</w:t>
      </w:r>
    </w:p>
    <w:p w14:paraId="5C72934C" w14:textId="32D43F07" w:rsidR="00411810" w:rsidRPr="005B0A88" w:rsidDel="006A15FF" w:rsidRDefault="00411810" w:rsidP="00411810">
      <w:pPr>
        <w:rPr>
          <w:moveFrom w:id="12" w:author="Cardalda-Garcia Adrian 1CD2" w:date="2022-02-03T15:12:00Z"/>
        </w:rPr>
      </w:pPr>
      <w:moveFromRangeStart w:id="13" w:author="Cardalda-Garcia Adrian 1CD2" w:date="2022-02-03T15:12:00Z" w:name="move94793557"/>
      <w:moveFrom w:id="14" w:author="Cardalda-Garcia Adrian 1CD2" w:date="2022-02-03T15:12:00Z">
        <w:r w:rsidRPr="005B0A88" w:rsidDel="006A15FF">
          <w:t>The following clauses describe the downlink physical channels that are needed for setting a connection and channels that are needed during a connection.</w:t>
        </w:r>
      </w:moveFrom>
    </w:p>
    <w:moveFromRangeEnd w:id="13"/>
    <w:p w14:paraId="3289B54F" w14:textId="77777777" w:rsidR="00411810" w:rsidRPr="005B0A88" w:rsidRDefault="00411810" w:rsidP="00411810">
      <w:pPr>
        <w:pStyle w:val="Heading2"/>
      </w:pPr>
      <w:r w:rsidRPr="005B0A88">
        <w:t>C.1.1</w:t>
      </w:r>
      <w:r w:rsidRPr="005B0A88">
        <w:tab/>
        <w:t>General</w:t>
      </w:r>
    </w:p>
    <w:p w14:paraId="118FE1EA" w14:textId="77777777" w:rsidR="006A15FF" w:rsidRPr="005B0A88" w:rsidRDefault="006A15FF" w:rsidP="006A15FF">
      <w:pPr>
        <w:rPr>
          <w:moveTo w:id="15" w:author="Cardalda-Garcia Adrian 1CD2" w:date="2022-02-03T15:12:00Z"/>
        </w:rPr>
      </w:pPr>
      <w:moveToRangeStart w:id="16" w:author="Cardalda-Garcia Adrian 1CD2" w:date="2022-02-03T15:12:00Z" w:name="move94793557"/>
      <w:moveTo w:id="17" w:author="Cardalda-Garcia Adrian 1CD2" w:date="2022-02-03T15:12:00Z">
        <w:r w:rsidRPr="005B0A88">
          <w:t>The following clauses describe the downlink physical channels that are needed for setting a connection and channels that are needed during a connection.</w:t>
        </w:r>
      </w:moveTo>
    </w:p>
    <w:moveToRangeEnd w:id="16"/>
    <w:p w14:paraId="67FD6459" w14:textId="1B57C792" w:rsidR="00411810" w:rsidRPr="005B0A88" w:rsidDel="006A15FF" w:rsidRDefault="00411810" w:rsidP="00411810">
      <w:pPr>
        <w:rPr>
          <w:del w:id="18" w:author="Cardalda-Garcia Adrian 1CD2" w:date="2022-02-03T15:12:00Z"/>
        </w:rPr>
      </w:pPr>
      <w:del w:id="19" w:author="Cardalda-Garcia Adrian 1CD2" w:date="2022-02-03T15:12:00Z">
        <w:r w:rsidRPr="005B0A88" w:rsidDel="006A15FF">
          <w:delText>TBD</w:delText>
        </w:r>
      </w:del>
    </w:p>
    <w:p w14:paraId="7EFFA390" w14:textId="77777777" w:rsidR="00411810" w:rsidRPr="005B0A88" w:rsidRDefault="00411810" w:rsidP="00411810">
      <w:pPr>
        <w:pStyle w:val="Heading2"/>
      </w:pPr>
      <w:r w:rsidRPr="005B0A88">
        <w:t>C.1.2</w:t>
      </w:r>
      <w:r w:rsidRPr="005B0A88">
        <w:tab/>
        <w:t>Default downlink signal levels</w:t>
      </w:r>
    </w:p>
    <w:p w14:paraId="271B1FAF" w14:textId="77777777" w:rsidR="00411810" w:rsidRDefault="00411810" w:rsidP="00411810">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44332F37" w14:textId="77777777" w:rsidR="006A15FF" w:rsidRPr="005B0A88" w:rsidRDefault="006A15FF" w:rsidP="006A15FF">
      <w:pPr>
        <w:pStyle w:val="Heading1"/>
      </w:pPr>
      <w:r w:rsidRPr="005B0A88">
        <w:t>C.2</w:t>
      </w:r>
      <w:r w:rsidRPr="005B0A88">
        <w:tab/>
        <w:t>Propagation conditions</w:t>
      </w:r>
    </w:p>
    <w:p w14:paraId="1A9E440C" w14:textId="45677CDF" w:rsidR="006A15FF" w:rsidRPr="005B0A88" w:rsidRDefault="006A15FF" w:rsidP="006A15FF">
      <w:pPr>
        <w:pStyle w:val="Heading2"/>
        <w:rPr>
          <w:ins w:id="20" w:author="Cardalda-Garcia Adrian 1CD2" w:date="2022-02-03T15:12:00Z"/>
        </w:rPr>
      </w:pPr>
      <w:ins w:id="21" w:author="Cardalda-Garcia Adrian 1CD2" w:date="2022-02-03T15:12:00Z">
        <w:r w:rsidRPr="005B0A88">
          <w:t>C.2.</w:t>
        </w:r>
        <w:r>
          <w:t>0</w:t>
        </w:r>
        <w:r w:rsidRPr="005B0A88">
          <w:tab/>
        </w:r>
        <w:r>
          <w:t>General</w:t>
        </w:r>
      </w:ins>
    </w:p>
    <w:p w14:paraId="7AA72113" w14:textId="77777777" w:rsidR="006A15FF" w:rsidRPr="005B0A88" w:rsidRDefault="006A15FF" w:rsidP="006A15FF">
      <w:pPr>
        <w:rPr>
          <w:lang w:eastAsia="ja-JP"/>
        </w:rPr>
      </w:pPr>
      <w:r w:rsidRPr="005B0A88">
        <w:rPr>
          <w:lang w:eastAsia="ja-JP"/>
        </w:rPr>
        <w:t>The propagation conditions and channel models for various environments are specified. For each environment a propagation model is used to evaluate the propagation pathless due to the distance. Channel models are formed by combining delay profiles with a Doppler spectrum, with the addition of correlation properties in the case of a multi-antenna scenario.</w:t>
      </w:r>
    </w:p>
    <w:p w14:paraId="78ACDCC5" w14:textId="77777777" w:rsidR="006A15FF" w:rsidRPr="005B0A88" w:rsidRDefault="006A15FF" w:rsidP="006A15FF">
      <w:pPr>
        <w:pStyle w:val="Heading2"/>
      </w:pPr>
      <w:r w:rsidRPr="005B0A88">
        <w:t>C.2.1</w:t>
      </w:r>
      <w:r w:rsidRPr="005B0A88">
        <w:tab/>
        <w:t>No interference</w:t>
      </w:r>
    </w:p>
    <w:p w14:paraId="1A9E6FF9" w14:textId="77777777" w:rsidR="006A15FF" w:rsidRPr="005B0A88" w:rsidRDefault="006A15FF" w:rsidP="006A15FF">
      <w:r w:rsidRPr="005B0A88">
        <w:t>The downlink connection between the SS and the UE is without AWGN, and has no fading or multipath effects.</w:t>
      </w:r>
    </w:p>
    <w:p w14:paraId="52D92917" w14:textId="77777777" w:rsidR="006A15FF" w:rsidRPr="005B0A88" w:rsidRDefault="006A15FF" w:rsidP="006A15FF">
      <w:pPr>
        <w:pStyle w:val="Heading2"/>
      </w:pPr>
      <w:r w:rsidRPr="005B0A88">
        <w:t>C.2.2</w:t>
      </w:r>
      <w:r w:rsidRPr="005B0A88">
        <w:tab/>
        <w:t>Static propagation conditions</w:t>
      </w:r>
    </w:p>
    <w:p w14:paraId="4886478C" w14:textId="6F70A67C" w:rsidR="006A15FF" w:rsidRPr="005B0A88" w:rsidRDefault="006A15FF" w:rsidP="006A15FF">
      <w:pPr>
        <w:pStyle w:val="Heading3"/>
        <w:rPr>
          <w:ins w:id="22" w:author="Cardalda-Garcia Adrian 1CD2" w:date="2022-02-03T15:13:00Z"/>
        </w:rPr>
      </w:pPr>
      <w:ins w:id="23" w:author="Cardalda-Garcia Adrian 1CD2" w:date="2022-02-03T15:13:00Z">
        <w:r w:rsidRPr="005B0A88">
          <w:t>C.2.2.</w:t>
        </w:r>
        <w:r>
          <w:t>0</w:t>
        </w:r>
        <w:r w:rsidRPr="005B0A88">
          <w:tab/>
        </w:r>
        <w:r>
          <w:t>General</w:t>
        </w:r>
      </w:ins>
    </w:p>
    <w:p w14:paraId="700A395C" w14:textId="77777777" w:rsidR="006A15FF" w:rsidRPr="005B0A88" w:rsidRDefault="006A15FF" w:rsidP="006A15FF">
      <w:r w:rsidRPr="005B0A88">
        <w:t>The downlink connection between the SS and the UE is an AWGN environment (unless otherwise stated) with no fading or multipath effects.</w:t>
      </w:r>
    </w:p>
    <w:p w14:paraId="53476EBD" w14:textId="77777777" w:rsidR="006A15FF" w:rsidRPr="005B0A88" w:rsidRDefault="006A15FF" w:rsidP="006A15FF">
      <w:pPr>
        <w:pStyle w:val="Heading3"/>
      </w:pPr>
      <w:r w:rsidRPr="005B0A88">
        <w:t>C.2.2.1</w:t>
      </w:r>
      <w:r w:rsidRPr="005B0A88">
        <w:tab/>
        <w:t>UE receiver with 2Rx antenna connectors</w:t>
      </w:r>
    </w:p>
    <w:p w14:paraId="569B554A" w14:textId="77777777" w:rsidR="00411810" w:rsidRDefault="00411810" w:rsidP="00411810">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0DD4F9A0" w14:textId="77777777" w:rsidR="006A15FF" w:rsidRPr="005B0A88" w:rsidRDefault="006A15FF" w:rsidP="006A15FF">
      <w:pPr>
        <w:pStyle w:val="Heading8"/>
      </w:pPr>
      <w:r w:rsidRPr="005B0A88">
        <w:t>Annex D (normative):</w:t>
      </w:r>
      <w:r w:rsidRPr="005B0A88">
        <w:br/>
        <w:t>Deviations from standard test configuration</w:t>
      </w:r>
    </w:p>
    <w:p w14:paraId="3E792932" w14:textId="32E896E1" w:rsidR="006A15FF" w:rsidRPr="005B0A88" w:rsidDel="006A15FF" w:rsidRDefault="006A15FF" w:rsidP="006A15FF">
      <w:pPr>
        <w:rPr>
          <w:del w:id="24" w:author="Cardalda-Garcia Adrian 1CD2" w:date="2022-02-03T15:14:00Z"/>
        </w:rPr>
      </w:pPr>
      <w:del w:id="25" w:author="Cardalda-Garcia Adrian 1CD2" w:date="2022-02-03T15:14:00Z">
        <w:r w:rsidRPr="005B0A88" w:rsidDel="006A15FF">
          <w:delText>This annex summarizes the list of test cases which deviate from the standard test configuration.</w:delText>
        </w:r>
      </w:del>
    </w:p>
    <w:p w14:paraId="492E343C" w14:textId="77777777" w:rsidR="006A15FF" w:rsidRPr="005B0A88" w:rsidRDefault="006A15FF" w:rsidP="006A15FF">
      <w:pPr>
        <w:pStyle w:val="Heading1"/>
      </w:pPr>
      <w:r w:rsidRPr="005B0A88">
        <w:t>D.1</w:t>
      </w:r>
      <w:r w:rsidRPr="005B0A88">
        <w:tab/>
        <w:t>Test cases with different numerologies</w:t>
      </w:r>
    </w:p>
    <w:p w14:paraId="0C96D02B" w14:textId="77777777" w:rsidR="006A15FF" w:rsidRPr="005B0A88" w:rsidRDefault="006A15FF" w:rsidP="006A15FF">
      <w:r w:rsidRPr="005B0A88">
        <w:t>TBD</w:t>
      </w:r>
    </w:p>
    <w:p w14:paraId="20455EAE" w14:textId="77777777" w:rsidR="006A15FF" w:rsidRPr="005B0A88" w:rsidRDefault="006A15FF" w:rsidP="006A15FF">
      <w:pPr>
        <w:pStyle w:val="Heading1"/>
      </w:pPr>
      <w:r w:rsidRPr="005B0A88">
        <w:lastRenderedPageBreak/>
        <w:t>D.2</w:t>
      </w:r>
      <w:r w:rsidRPr="005B0A88">
        <w:tab/>
        <w:t>EN-DC test cases with different EN-DC configurations</w:t>
      </w:r>
    </w:p>
    <w:p w14:paraId="575E2BE6" w14:textId="133CF5BB" w:rsidR="006A15FF" w:rsidRPr="005B0A88" w:rsidRDefault="006A15FF" w:rsidP="006A15FF">
      <w:pPr>
        <w:pStyle w:val="Heading2"/>
        <w:rPr>
          <w:ins w:id="26" w:author="Cardalda-Garcia Adrian 1CD2" w:date="2022-02-03T15:15:00Z"/>
        </w:rPr>
      </w:pPr>
      <w:ins w:id="27" w:author="Cardalda-Garcia Adrian 1CD2" w:date="2022-02-03T15:15:00Z">
        <w:r w:rsidRPr="005B0A88">
          <w:t>D.2.</w:t>
        </w:r>
        <w:r>
          <w:t>0</w:t>
        </w:r>
        <w:r w:rsidRPr="005B0A88">
          <w:tab/>
        </w:r>
        <w:r>
          <w:t>General</w:t>
        </w:r>
      </w:ins>
    </w:p>
    <w:p w14:paraId="204E0D22" w14:textId="77777777" w:rsidR="006A15FF" w:rsidRPr="005B0A88" w:rsidRDefault="006A15FF" w:rsidP="006A15FF">
      <w:r w:rsidRPr="005B0A88">
        <w:t>In clauses 4 and 5, EN-DC test cases may be defined for two component carriers (CCs) as well as for more than two CCs to verify the same RRM requirement.</w:t>
      </w:r>
    </w:p>
    <w:p w14:paraId="6D5A959C" w14:textId="77777777" w:rsidR="006A15FF" w:rsidRPr="005B0A88" w:rsidRDefault="006A15FF" w:rsidP="006A15FF">
      <w:pPr>
        <w:pStyle w:val="Heading2"/>
      </w:pPr>
      <w:r w:rsidRPr="005B0A88">
        <w:t>D.2.1</w:t>
      </w:r>
      <w:r w:rsidRPr="005B0A88">
        <w:tab/>
        <w:t>Principle of testing</w:t>
      </w:r>
    </w:p>
    <w:p w14:paraId="472A6DB8" w14:textId="77777777" w:rsidR="006A15FF" w:rsidRPr="005B0A88" w:rsidRDefault="006A15FF" w:rsidP="006A15FF">
      <w:r w:rsidRPr="005B0A88">
        <w:t>If multiple EN-DC test cases are defined for two CCs as well as for more than two CCs to verify the same type of RRM requirement, and this requirement is dependent on the number of CCs, then from the UE performance point of view the test coverage can be considered fulfilled by executing only the EN-DC test cases with the maximum number of CCs in EN-DC supported by the UE. Otherwise if the same type of RRM requirement is independent of the number of CCs then from the UE performance point of view the test coverage can be considered fulfilled by executing only the EN-DC test cases with two CCs in EN-DC supported by the UE.</w:t>
      </w:r>
    </w:p>
    <w:p w14:paraId="41C002FC" w14:textId="77777777" w:rsidR="006A15FF" w:rsidRPr="005B0A88" w:rsidRDefault="006A15FF" w:rsidP="006A15FF">
      <w:pPr>
        <w:rPr>
          <w:i/>
        </w:rPr>
      </w:pPr>
      <w:r w:rsidRPr="005B0A88">
        <w:rPr>
          <w:i/>
        </w:rPr>
        <w:t>Editor’s Note: The maximum number of CCs that can be used in FR2 tests in EN-DC would depend on the test equipment capability.</w:t>
      </w:r>
    </w:p>
    <w:p w14:paraId="7E3F60E6" w14:textId="77777777" w:rsidR="006A15FF" w:rsidRPr="005B0A88" w:rsidRDefault="006A15FF" w:rsidP="006A15FF">
      <w:pPr>
        <w:pStyle w:val="Heading1"/>
      </w:pPr>
      <w:r w:rsidRPr="005B0A88">
        <w:t>D.3</w:t>
      </w:r>
      <w:r w:rsidRPr="005B0A88">
        <w:tab/>
        <w:t>Carrier aggregation test cases with different CA configurations</w:t>
      </w:r>
    </w:p>
    <w:p w14:paraId="6A8B6648" w14:textId="47F5B412" w:rsidR="006A15FF" w:rsidRPr="005B0A88" w:rsidRDefault="006A15FF" w:rsidP="006A15FF">
      <w:pPr>
        <w:pStyle w:val="Heading2"/>
        <w:rPr>
          <w:ins w:id="28" w:author="Cardalda-Garcia Adrian 1CD2" w:date="2022-02-03T15:15:00Z"/>
        </w:rPr>
      </w:pPr>
      <w:ins w:id="29" w:author="Cardalda-Garcia Adrian 1CD2" w:date="2022-02-03T15:15:00Z">
        <w:r w:rsidRPr="005B0A88">
          <w:t>D.3.</w:t>
        </w:r>
        <w:r>
          <w:t>0</w:t>
        </w:r>
        <w:r w:rsidRPr="005B0A88">
          <w:tab/>
        </w:r>
        <w:r>
          <w:t>General</w:t>
        </w:r>
      </w:ins>
    </w:p>
    <w:p w14:paraId="60755236" w14:textId="77777777" w:rsidR="006A15FF" w:rsidRPr="005B0A88" w:rsidRDefault="006A15FF" w:rsidP="006A15FF">
      <w:r w:rsidRPr="005B0A88">
        <w:t>In clauses 6 and 7, carrier aggregation test cases may be defined for two CCs as well as for more than two CCs to verify the same RRM requirement.</w:t>
      </w:r>
    </w:p>
    <w:p w14:paraId="0FDFC8CC" w14:textId="77777777" w:rsidR="006A15FF" w:rsidRPr="005B0A88" w:rsidRDefault="006A15FF" w:rsidP="006A15FF">
      <w:pPr>
        <w:pStyle w:val="Heading2"/>
      </w:pPr>
      <w:r w:rsidRPr="005B0A88">
        <w:t>D.3.1</w:t>
      </w:r>
      <w:r w:rsidRPr="005B0A88">
        <w:tab/>
        <w:t>Principle of testing</w:t>
      </w:r>
    </w:p>
    <w:p w14:paraId="1726F229" w14:textId="77777777" w:rsidR="006A15FF" w:rsidRPr="005B0A88" w:rsidRDefault="006A15FF" w:rsidP="006A15FF">
      <w:r w:rsidRPr="005B0A88">
        <w:t>If multiple carrier aggregation test cases are defined for two CCs as well as for more than two CCs to verify the same RRM requirement, and the test requirement is dependent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from the UE performance point of view the test coverage can be considered fulfilled by executing only the CA test cases with at least two CCs in CA supported by the UE.</w:t>
      </w:r>
    </w:p>
    <w:p w14:paraId="4C24BD46" w14:textId="77777777" w:rsidR="006A15FF" w:rsidRPr="005B0A88" w:rsidRDefault="006A15FF" w:rsidP="006A15FF">
      <w:pPr>
        <w:pStyle w:val="EditorsNote"/>
      </w:pPr>
      <w:r w:rsidRPr="005B0A88">
        <w:t>Editor’s Note: The maximum number of CCs that can be used in FR2 tests in CA would depend on the test equipment capability.</w:t>
      </w:r>
    </w:p>
    <w:p w14:paraId="4DDC8A01" w14:textId="77777777" w:rsidR="006A15FF" w:rsidRPr="005B0A88" w:rsidRDefault="006A15FF" w:rsidP="006A15FF">
      <w:pPr>
        <w:pStyle w:val="Heading1"/>
      </w:pPr>
      <w:r w:rsidRPr="005B0A88">
        <w:t>D.4</w:t>
      </w:r>
      <w:r w:rsidRPr="005B0A88">
        <w:tab/>
        <w:t>Antenna connection for 4Rx capable UEs</w:t>
      </w:r>
    </w:p>
    <w:p w14:paraId="20E97CF6" w14:textId="54CEF1C0" w:rsidR="006A15FF" w:rsidRPr="005B0A88" w:rsidRDefault="006A15FF" w:rsidP="006A15FF">
      <w:pPr>
        <w:pStyle w:val="Heading2"/>
        <w:rPr>
          <w:ins w:id="30" w:author="Cardalda-Garcia Adrian 1CD2" w:date="2022-02-03T15:14:00Z"/>
        </w:rPr>
      </w:pPr>
      <w:ins w:id="31" w:author="Cardalda-Garcia Adrian 1CD2" w:date="2022-02-03T15:14:00Z">
        <w:r w:rsidRPr="005B0A88">
          <w:t>D.4.</w:t>
        </w:r>
        <w:r>
          <w:t>0</w:t>
        </w:r>
        <w:r w:rsidRPr="005B0A88">
          <w:tab/>
        </w:r>
        <w:r>
          <w:t>General</w:t>
        </w:r>
      </w:ins>
    </w:p>
    <w:p w14:paraId="20A73649" w14:textId="77777777" w:rsidR="006A15FF" w:rsidRPr="005B0A88" w:rsidRDefault="006A15FF" w:rsidP="006A15FF">
      <w:r w:rsidRPr="005B0A88">
        <w:t xml:space="preserve">All the tests in this test specification are defined for UEs supporting 2Rx. This </w:t>
      </w:r>
      <w:r>
        <w:t>clause</w:t>
      </w:r>
      <w:r w:rsidRPr="005B0A88">
        <w:t xml:space="preserve"> explains how to apply the 2Rx tests in clauses 4 and 6 to UEs supporting 4Rx antenna ports. No tests are currently specified in clauses 4 or 6 which are applicable only to 4Rx antenna ports, so 4Rx capable UEs are always tested by reusing tests which were originally specified for 2Rx UEs. Please notice that 4Rx is in general not supported for the test cases in clauses 5 and 7.</w:t>
      </w:r>
    </w:p>
    <w:p w14:paraId="49DA53E7" w14:textId="77777777" w:rsidR="006A15FF" w:rsidRPr="005B0A88" w:rsidRDefault="006A15FF" w:rsidP="006A15FF">
      <w:pPr>
        <w:pStyle w:val="Heading2"/>
      </w:pPr>
      <w:r w:rsidRPr="005B0A88">
        <w:lastRenderedPageBreak/>
        <w:t>D.4.1</w:t>
      </w:r>
      <w:r w:rsidRPr="005B0A88">
        <w:tab/>
        <w:t>Principle of testing</w:t>
      </w:r>
    </w:p>
    <w:p w14:paraId="6D6237FF" w14:textId="77777777" w:rsidR="006A15FF" w:rsidRDefault="006A15FF" w:rsidP="006A15FF">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1BDA73E9" w14:textId="77777777" w:rsidR="006A15FF" w:rsidRPr="005B0A88" w:rsidRDefault="006A15FF" w:rsidP="006A15FF">
      <w:pPr>
        <w:pStyle w:val="Heading8"/>
      </w:pPr>
      <w:r w:rsidRPr="005B0A88">
        <w:t>Annex E (normative):</w:t>
      </w:r>
      <w:r w:rsidRPr="005B0A88">
        <w:br/>
        <w:t>Cell configuration mapping</w:t>
      </w:r>
    </w:p>
    <w:p w14:paraId="05C651D3" w14:textId="6582CD18" w:rsidR="006A15FF" w:rsidRPr="005B0A88" w:rsidRDefault="006A15FF" w:rsidP="006A15FF">
      <w:pPr>
        <w:pStyle w:val="Heading1"/>
        <w:rPr>
          <w:ins w:id="32" w:author="Cardalda-Garcia Adrian 1CD2" w:date="2022-02-03T15:16:00Z"/>
        </w:rPr>
      </w:pPr>
      <w:ins w:id="33" w:author="Cardalda-Garcia Adrian 1CD2" w:date="2022-02-03T15:16:00Z">
        <w:r w:rsidRPr="005B0A88">
          <w:t>E.</w:t>
        </w:r>
        <w:r>
          <w:t>0</w:t>
        </w:r>
        <w:r w:rsidRPr="005B0A88">
          <w:tab/>
        </w:r>
        <w:r>
          <w:t>General</w:t>
        </w:r>
      </w:ins>
    </w:p>
    <w:p w14:paraId="269D7635" w14:textId="77777777" w:rsidR="006A15FF" w:rsidRPr="005B0A88" w:rsidRDefault="006A15FF" w:rsidP="006A15FF">
      <w:pPr>
        <w:rPr>
          <w:bCs/>
        </w:rPr>
      </w:pPr>
      <w:r w:rsidRPr="005B0A88">
        <w:rPr>
          <w:bCs/>
        </w:rPr>
        <w:t>The cells used in TS 38.533 do not correspond to the cells defined in TS 38.508-1</w:t>
      </w:r>
      <w:r w:rsidRPr="005B0A88">
        <w:t xml:space="preserve"> [14] </w:t>
      </w:r>
      <w:r>
        <w:t>clause</w:t>
      </w:r>
      <w:r w:rsidRPr="005B0A88">
        <w:t xml:space="preserve"> 4.4.2</w:t>
      </w:r>
      <w:r w:rsidRPr="005B0A88">
        <w:rPr>
          <w:bCs/>
        </w:rPr>
        <w:t>. This annex describes the mapping between the test cases in TS 38.533 and the cells defined in TS 38.508-1 [14]. The test case shall apply the RF parameters as defined in TS 38.533 according to the column heading.</w:t>
      </w:r>
    </w:p>
    <w:p w14:paraId="01CC8A74" w14:textId="77777777" w:rsidR="006A15FF" w:rsidRPr="005B0A88" w:rsidRDefault="006A15FF" w:rsidP="006A15FF">
      <w:pPr>
        <w:pStyle w:val="NO"/>
      </w:pPr>
      <w:r w:rsidRPr="005B0A88">
        <w:t>NOTE:</w:t>
      </w:r>
      <w:r w:rsidRPr="005B0A88">
        <w:tab/>
        <w:t xml:space="preserve">For </w:t>
      </w:r>
      <w:proofErr w:type="gramStart"/>
      <w:r w:rsidRPr="005B0A88">
        <w:t>example</w:t>
      </w:r>
      <w:proofErr w:type="gramEnd"/>
      <w:r w:rsidRPr="005B0A88">
        <w:t xml:space="preserve"> if the second cell in a test case is an inter-frequency cell then Cell3 from TS 38.508-1 [14] </w:t>
      </w:r>
      <w:r>
        <w:t>clause</w:t>
      </w:r>
      <w:r w:rsidRPr="005B0A88">
        <w:t xml:space="preserve"> 4.4.2 is used with the radio parameters as defined for Cell2 in TS 38.533.</w:t>
      </w:r>
    </w:p>
    <w:p w14:paraId="1EE8244A" w14:textId="77777777" w:rsidR="006A15FF" w:rsidRPr="005B0A88" w:rsidRDefault="006A15FF" w:rsidP="006A15FF">
      <w:pPr>
        <w:pStyle w:val="Heading1"/>
      </w:pPr>
      <w:r w:rsidRPr="005B0A88">
        <w:t>E.1</w:t>
      </w:r>
      <w:r w:rsidRPr="005B0A88">
        <w:tab/>
        <w:t>Test frequency selection</w:t>
      </w:r>
    </w:p>
    <w:p w14:paraId="1E43A2E0" w14:textId="2054DCF5" w:rsidR="006A15FF" w:rsidRPr="005B0A88" w:rsidRDefault="006A15FF" w:rsidP="006A15FF">
      <w:pPr>
        <w:pStyle w:val="Heading2"/>
        <w:rPr>
          <w:ins w:id="34" w:author="Cardalda-Garcia Adrian 1CD2" w:date="2022-02-03T15:16:00Z"/>
        </w:rPr>
      </w:pPr>
      <w:ins w:id="35" w:author="Cardalda-Garcia Adrian 1CD2" w:date="2022-02-03T15:16:00Z">
        <w:r w:rsidRPr="005B0A88">
          <w:t>E.1.</w:t>
        </w:r>
        <w:r>
          <w:t>0</w:t>
        </w:r>
        <w:r w:rsidRPr="005B0A88">
          <w:tab/>
        </w:r>
        <w:r>
          <w:t>General</w:t>
        </w:r>
      </w:ins>
    </w:p>
    <w:p w14:paraId="4AC4DB70" w14:textId="77777777" w:rsidR="006A15FF" w:rsidRPr="005B0A88" w:rsidRDefault="006A15FF" w:rsidP="006A15FF">
      <w:r w:rsidRPr="005B0A88">
        <w:t>The requirements defined in this test specification comprise EN-DC and NR SA test cases. The test cases are defined with a single NR cell or with multiple NR cells. The multi-cell test cases can be either intra-frequency, i.e. the NR cells defined by the test are overlapping in the frequency domain, or inter-frequency, i.e. the NR cells defined by the test have different centre frequencies, separated from each other by a frequency value bigger than the respective cell bandwidths. This clause describes the general rule on how to select the test frequencies for the NR RRM test cases in this test specification.</w:t>
      </w:r>
    </w:p>
    <w:p w14:paraId="7D233D23" w14:textId="77777777" w:rsidR="006A15FF" w:rsidRPr="005B0A88" w:rsidRDefault="006A15FF" w:rsidP="006A15FF">
      <w:pPr>
        <w:pStyle w:val="Heading2"/>
      </w:pPr>
      <w:r w:rsidRPr="005B0A88">
        <w:t>E.1.1</w:t>
      </w:r>
      <w:r w:rsidRPr="005B0A88">
        <w:tab/>
        <w:t xml:space="preserve">E-UTRA </w:t>
      </w:r>
      <w:proofErr w:type="spellStart"/>
      <w:r w:rsidRPr="005B0A88">
        <w:t>PCell</w:t>
      </w:r>
      <w:proofErr w:type="spellEnd"/>
      <w:r w:rsidRPr="005B0A88">
        <w:t xml:space="preserve"> for EN-DC test cases</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Antoinette van Tricht" w:date="2021-12-03T11:23:00Z" w:initials="AvT">
    <w:p w14:paraId="33073206" w14:textId="77777777" w:rsidR="009D71C1" w:rsidRDefault="009D71C1" w:rsidP="009D71C1">
      <w:pPr>
        <w:pStyle w:val="CommentText"/>
      </w:pPr>
      <w:r>
        <w:rPr>
          <w:rStyle w:val="CommentReference"/>
        </w:rPr>
        <w:annotationRef/>
      </w:r>
      <w:r w:rsidRPr="00B15E78">
        <w:t>Could you please rephrase the sentence in order to avoid the use of must (highlighted within the text) or any other wording which would imply a requirement (i.e. "has to", "have to" and "required to")?</w:t>
      </w:r>
    </w:p>
  </w:comment>
  <w:comment w:id="10" w:author="Antoinette van Tricht" w:date="2021-12-03T11:23:00Z" w:initials="AvT">
    <w:p w14:paraId="0BFDCD48" w14:textId="77777777" w:rsidR="009D71C1" w:rsidRDefault="009D71C1" w:rsidP="009D71C1">
      <w:pPr>
        <w:pStyle w:val="CommentText"/>
      </w:pPr>
      <w:r>
        <w:rPr>
          <w:rStyle w:val="CommentReference"/>
        </w:rPr>
        <w:annotationRef/>
      </w:r>
      <w:r w:rsidRPr="00B15E78">
        <w:t>Could you please rephrase the sentence in order to avoid the use of must (highlighted within the text) or any other wording which would imply a requirement (i.e. "has to", "have to" and "required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073206" w15:done="1"/>
  <w15:commentEx w15:paraId="0BFDCD48"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073206" w16cid:durableId="25547CB3"/>
  <w16cid:commentId w16cid:paraId="0BFDCD48" w16cid:durableId="25547C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EFBF5F" w14:textId="77777777" w:rsidR="003C7B35" w:rsidRDefault="003C7B35">
      <w:r>
        <w:separator/>
      </w:r>
    </w:p>
  </w:endnote>
  <w:endnote w:type="continuationSeparator" w:id="0">
    <w:p w14:paraId="5E9A4AD0" w14:textId="77777777" w:rsidR="003C7B35" w:rsidRDefault="003C7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FF7B9C" w14:textId="77777777" w:rsidR="003C7B35" w:rsidRDefault="003C7B35">
      <w:r>
        <w:separator/>
      </w:r>
    </w:p>
  </w:footnote>
  <w:footnote w:type="continuationSeparator" w:id="0">
    <w:p w14:paraId="08DB23D6" w14:textId="77777777" w:rsidR="003C7B35" w:rsidRDefault="003C7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1858D4"/>
    <w:multiLevelType w:val="hybridMultilevel"/>
    <w:tmpl w:val="C9F682DA"/>
    <w:lvl w:ilvl="0" w:tplc="5388DABA">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0"/>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None" w15:userId="Cardalda-Garcia Adrian 1CD2"/>
  </w15:person>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99"/>
    <w:rsid w:val="00022E4A"/>
    <w:rsid w:val="000232ED"/>
    <w:rsid w:val="000303F0"/>
    <w:rsid w:val="000A6394"/>
    <w:rsid w:val="000B7FED"/>
    <w:rsid w:val="000C038A"/>
    <w:rsid w:val="000C6598"/>
    <w:rsid w:val="000D44B3"/>
    <w:rsid w:val="00145D43"/>
    <w:rsid w:val="00174B42"/>
    <w:rsid w:val="00192C46"/>
    <w:rsid w:val="001A08B3"/>
    <w:rsid w:val="001A43CD"/>
    <w:rsid w:val="001A7B60"/>
    <w:rsid w:val="001B52F0"/>
    <w:rsid w:val="001B7A65"/>
    <w:rsid w:val="001E41F3"/>
    <w:rsid w:val="00210B07"/>
    <w:rsid w:val="002302AC"/>
    <w:rsid w:val="0026004D"/>
    <w:rsid w:val="002640DD"/>
    <w:rsid w:val="00275D12"/>
    <w:rsid w:val="00284FEB"/>
    <w:rsid w:val="002860C4"/>
    <w:rsid w:val="002B31B2"/>
    <w:rsid w:val="002B5741"/>
    <w:rsid w:val="002C030B"/>
    <w:rsid w:val="002C5F77"/>
    <w:rsid w:val="002D7996"/>
    <w:rsid w:val="002E472E"/>
    <w:rsid w:val="00305409"/>
    <w:rsid w:val="003077BF"/>
    <w:rsid w:val="003609EF"/>
    <w:rsid w:val="0036231A"/>
    <w:rsid w:val="00374DD4"/>
    <w:rsid w:val="00395401"/>
    <w:rsid w:val="003A6CB6"/>
    <w:rsid w:val="003C7B35"/>
    <w:rsid w:val="003E1A36"/>
    <w:rsid w:val="00410371"/>
    <w:rsid w:val="00411810"/>
    <w:rsid w:val="004242F1"/>
    <w:rsid w:val="00426B91"/>
    <w:rsid w:val="004528E0"/>
    <w:rsid w:val="004B75B7"/>
    <w:rsid w:val="00507BA8"/>
    <w:rsid w:val="0051580D"/>
    <w:rsid w:val="00547111"/>
    <w:rsid w:val="005868D7"/>
    <w:rsid w:val="00592D74"/>
    <w:rsid w:val="0059522E"/>
    <w:rsid w:val="005C67DC"/>
    <w:rsid w:val="005E2C44"/>
    <w:rsid w:val="00621188"/>
    <w:rsid w:val="006257ED"/>
    <w:rsid w:val="00665C47"/>
    <w:rsid w:val="00695272"/>
    <w:rsid w:val="00695808"/>
    <w:rsid w:val="006A1445"/>
    <w:rsid w:val="006A15FF"/>
    <w:rsid w:val="006A536F"/>
    <w:rsid w:val="006B46FB"/>
    <w:rsid w:val="006E21FB"/>
    <w:rsid w:val="007017C0"/>
    <w:rsid w:val="00715C4E"/>
    <w:rsid w:val="00766358"/>
    <w:rsid w:val="00791F0A"/>
    <w:rsid w:val="00792342"/>
    <w:rsid w:val="007977A8"/>
    <w:rsid w:val="007B357C"/>
    <w:rsid w:val="007B512A"/>
    <w:rsid w:val="007C02D5"/>
    <w:rsid w:val="007C2097"/>
    <w:rsid w:val="007D6A07"/>
    <w:rsid w:val="007F7259"/>
    <w:rsid w:val="008040A8"/>
    <w:rsid w:val="008138CA"/>
    <w:rsid w:val="008279FA"/>
    <w:rsid w:val="008626E7"/>
    <w:rsid w:val="00870EE7"/>
    <w:rsid w:val="008863B9"/>
    <w:rsid w:val="008A45A6"/>
    <w:rsid w:val="008F247C"/>
    <w:rsid w:val="008F3789"/>
    <w:rsid w:val="008F686C"/>
    <w:rsid w:val="00902FD8"/>
    <w:rsid w:val="009148DE"/>
    <w:rsid w:val="00927388"/>
    <w:rsid w:val="00941E30"/>
    <w:rsid w:val="009777D9"/>
    <w:rsid w:val="00991B88"/>
    <w:rsid w:val="009A5753"/>
    <w:rsid w:val="009A579D"/>
    <w:rsid w:val="009D71C1"/>
    <w:rsid w:val="009E3297"/>
    <w:rsid w:val="009F6C94"/>
    <w:rsid w:val="009F734F"/>
    <w:rsid w:val="00A246B6"/>
    <w:rsid w:val="00A40A73"/>
    <w:rsid w:val="00A42A4D"/>
    <w:rsid w:val="00A47E70"/>
    <w:rsid w:val="00A50CF0"/>
    <w:rsid w:val="00A74EA2"/>
    <w:rsid w:val="00A75CBA"/>
    <w:rsid w:val="00A7671C"/>
    <w:rsid w:val="00A81378"/>
    <w:rsid w:val="00AA2CBC"/>
    <w:rsid w:val="00AC5820"/>
    <w:rsid w:val="00AD1CD8"/>
    <w:rsid w:val="00B258BB"/>
    <w:rsid w:val="00B55E9A"/>
    <w:rsid w:val="00B67B97"/>
    <w:rsid w:val="00B968C8"/>
    <w:rsid w:val="00BA3EC5"/>
    <w:rsid w:val="00BA51D9"/>
    <w:rsid w:val="00BB5DFC"/>
    <w:rsid w:val="00BD279D"/>
    <w:rsid w:val="00BD563E"/>
    <w:rsid w:val="00BD6BB8"/>
    <w:rsid w:val="00C51054"/>
    <w:rsid w:val="00C54DC2"/>
    <w:rsid w:val="00C66BA2"/>
    <w:rsid w:val="00C95985"/>
    <w:rsid w:val="00CA01DC"/>
    <w:rsid w:val="00CC195F"/>
    <w:rsid w:val="00CC5026"/>
    <w:rsid w:val="00CC68D0"/>
    <w:rsid w:val="00CD3074"/>
    <w:rsid w:val="00CE46B9"/>
    <w:rsid w:val="00CF7E62"/>
    <w:rsid w:val="00D03F9A"/>
    <w:rsid w:val="00D06D51"/>
    <w:rsid w:val="00D24991"/>
    <w:rsid w:val="00D50255"/>
    <w:rsid w:val="00D66520"/>
    <w:rsid w:val="00D91817"/>
    <w:rsid w:val="00DA4AAB"/>
    <w:rsid w:val="00DE34CF"/>
    <w:rsid w:val="00DE5159"/>
    <w:rsid w:val="00DF2C88"/>
    <w:rsid w:val="00E13F3D"/>
    <w:rsid w:val="00E22FD1"/>
    <w:rsid w:val="00E34898"/>
    <w:rsid w:val="00E3586F"/>
    <w:rsid w:val="00E6486D"/>
    <w:rsid w:val="00E670E2"/>
    <w:rsid w:val="00E756A2"/>
    <w:rsid w:val="00EB09B7"/>
    <w:rsid w:val="00EE7D7C"/>
    <w:rsid w:val="00F25D98"/>
    <w:rsid w:val="00F300FB"/>
    <w:rsid w:val="00F80968"/>
    <w:rsid w:val="00FB6386"/>
    <w:rsid w:val="00FD1829"/>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A15F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A75CBA"/>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A75CBA"/>
    <w:rPr>
      <w:rFonts w:ascii="Times New Roman" w:eastAsia="SimSun" w:hAnsi="Times New Roman"/>
      <w:sz w:val="24"/>
      <w:szCs w:val="24"/>
      <w:lang w:val="en-GB" w:eastAsia="en-US"/>
    </w:rPr>
  </w:style>
  <w:style w:type="character" w:customStyle="1" w:styleId="CommentTextChar">
    <w:name w:val="Comment Text Char"/>
    <w:basedOn w:val="DefaultParagraphFont"/>
    <w:link w:val="CommentText"/>
    <w:qFormat/>
    <w:rsid w:val="00A75CBA"/>
    <w:rPr>
      <w:rFonts w:ascii="Times New Roman" w:hAnsi="Times New Roman"/>
      <w:lang w:val="en-GB" w:eastAsia="en-US"/>
    </w:rPr>
  </w:style>
  <w:style w:type="character" w:customStyle="1" w:styleId="Heading2Char">
    <w:name w:val="Heading 2 Char"/>
    <w:basedOn w:val="DefaultParagraphFont"/>
    <w:link w:val="Heading2"/>
    <w:rsid w:val="00A75CBA"/>
    <w:rPr>
      <w:rFonts w:ascii="Arial" w:hAnsi="Arial"/>
      <w:sz w:val="32"/>
      <w:lang w:val="en-GB" w:eastAsia="en-US"/>
    </w:rPr>
  </w:style>
  <w:style w:type="character" w:customStyle="1" w:styleId="B1Char">
    <w:name w:val="B1 Char"/>
    <w:link w:val="B1"/>
    <w:qFormat/>
    <w:rsid w:val="00A75CBA"/>
    <w:rPr>
      <w:rFonts w:ascii="Times New Roman" w:hAnsi="Times New Roman"/>
      <w:lang w:val="en-GB" w:eastAsia="en-US"/>
    </w:rPr>
  </w:style>
  <w:style w:type="character" w:customStyle="1" w:styleId="H6Char">
    <w:name w:val="H6 Char"/>
    <w:link w:val="H6"/>
    <w:qFormat/>
    <w:rsid w:val="00A75CBA"/>
    <w:rPr>
      <w:rFonts w:ascii="Arial" w:hAnsi="Arial"/>
      <w:lang w:val="en-GB" w:eastAsia="en-US"/>
    </w:rPr>
  </w:style>
  <w:style w:type="character" w:customStyle="1" w:styleId="Heading4Char">
    <w:name w:val="Heading 4 Char"/>
    <w:basedOn w:val="DefaultParagraphFont"/>
    <w:link w:val="Heading4"/>
    <w:rsid w:val="00A75CBA"/>
    <w:rPr>
      <w:rFonts w:ascii="Arial" w:hAnsi="Arial"/>
      <w:sz w:val="24"/>
      <w:lang w:val="en-GB" w:eastAsia="en-US"/>
    </w:rPr>
  </w:style>
  <w:style w:type="character" w:customStyle="1" w:styleId="TAHCar">
    <w:name w:val="TAH Car"/>
    <w:link w:val="TAH"/>
    <w:qFormat/>
    <w:rsid w:val="00426B91"/>
    <w:rPr>
      <w:rFonts w:ascii="Arial" w:hAnsi="Arial"/>
      <w:b/>
      <w:sz w:val="18"/>
      <w:lang w:val="en-GB" w:eastAsia="en-US"/>
    </w:rPr>
  </w:style>
  <w:style w:type="character" w:customStyle="1" w:styleId="THChar">
    <w:name w:val="TH Char"/>
    <w:link w:val="TH"/>
    <w:qFormat/>
    <w:rsid w:val="00426B91"/>
    <w:rPr>
      <w:rFonts w:ascii="Arial" w:hAnsi="Arial"/>
      <w:b/>
      <w:lang w:val="en-GB" w:eastAsia="en-US"/>
    </w:rPr>
  </w:style>
  <w:style w:type="character" w:customStyle="1" w:styleId="TALCar">
    <w:name w:val="TAL Car"/>
    <w:link w:val="TAL"/>
    <w:qFormat/>
    <w:rsid w:val="00426B91"/>
    <w:rPr>
      <w:rFonts w:ascii="Arial" w:hAnsi="Arial"/>
      <w:sz w:val="18"/>
      <w:lang w:val="en-GB" w:eastAsia="en-US"/>
    </w:rPr>
  </w:style>
  <w:style w:type="character" w:customStyle="1" w:styleId="NOChar">
    <w:name w:val="NO Char"/>
    <w:link w:val="NO"/>
    <w:qFormat/>
    <w:rsid w:val="009D71C1"/>
    <w:rPr>
      <w:rFonts w:ascii="Times New Roman" w:hAnsi="Times New Roman"/>
      <w:lang w:val="en-GB" w:eastAsia="en-US"/>
    </w:rPr>
  </w:style>
  <w:style w:type="character" w:customStyle="1" w:styleId="Heading3Char">
    <w:name w:val="Heading 3 Char"/>
    <w:basedOn w:val="DefaultParagraphFont"/>
    <w:link w:val="Heading3"/>
    <w:rsid w:val="006A15FF"/>
    <w:rPr>
      <w:rFonts w:ascii="Arial" w:hAnsi="Arial"/>
      <w:sz w:val="28"/>
      <w:lang w:val="en-GB" w:eastAsia="en-US"/>
    </w:rPr>
  </w:style>
  <w:style w:type="character" w:customStyle="1" w:styleId="EditorsNoteChar2">
    <w:name w:val="Editor's Note Char2"/>
    <w:aliases w:val="EN Char1"/>
    <w:link w:val="EditorsNote"/>
    <w:rsid w:val="006A15FF"/>
    <w:rPr>
      <w:rFonts w:ascii="Times New Roman" w:hAnsi="Times New Roman"/>
      <w:color w:val="FF0000"/>
      <w:lang w:val="en-GB" w:eastAsia="en-US"/>
    </w:rPr>
  </w:style>
  <w:style w:type="character" w:customStyle="1" w:styleId="Heading1Char">
    <w:name w:val="Heading 1 Char"/>
    <w:basedOn w:val="DefaultParagraphFont"/>
    <w:link w:val="Heading1"/>
    <w:rsid w:val="006A15F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5AA98-3BEF-408F-B0B5-DAF02BBBB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1557</Words>
  <Characters>8881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5</cp:revision>
  <cp:lastPrinted>1899-12-31T23:00:00Z</cp:lastPrinted>
  <dcterms:created xsi:type="dcterms:W3CDTF">2022-02-03T14:09:00Z</dcterms:created>
  <dcterms:modified xsi:type="dcterms:W3CDTF">2022-02-11T09:19:00Z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